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FB99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75087A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  <w:r w:rsidR="00AF7390">
          <w:rPr>
            <w:b/>
            <w:i/>
            <w:noProof/>
            <w:sz w:val="28"/>
          </w:rPr>
          <w:t>18122</w:t>
        </w:r>
      </w:fldSimple>
    </w:p>
    <w:p w14:paraId="7CB45193" w14:textId="3E8C1B2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087A">
          <w:rPr>
            <w:b/>
            <w:noProof/>
            <w:sz w:val="24"/>
          </w:rPr>
          <w:t>Toulous</w:t>
        </w:r>
        <w:r w:rsidR="003609EF" w:rsidRPr="00BA51D9">
          <w:rPr>
            <w:b/>
            <w:noProof/>
            <w:sz w:val="24"/>
          </w:rPr>
          <w:t>e</w:t>
        </w:r>
      </w:fldSimple>
      <w:r w:rsidR="001E41F3">
        <w:rPr>
          <w:b/>
          <w:noProof/>
          <w:sz w:val="24"/>
        </w:rPr>
        <w:t>,</w:t>
      </w:r>
      <w:r w:rsidR="0075087A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75087A">
        <w:rPr>
          <w:b/>
          <w:noProof/>
          <w:sz w:val="24"/>
        </w:rPr>
        <w:t>November</w:t>
      </w:r>
      <w:r w:rsidR="00253896">
        <w:rPr>
          <w:b/>
          <w:noProof/>
          <w:sz w:val="24"/>
        </w:rPr>
        <w:t xml:space="preserve"> </w:t>
      </w:r>
      <w:r w:rsidR="0075087A">
        <w:rPr>
          <w:b/>
          <w:noProof/>
          <w:sz w:val="24"/>
        </w:rPr>
        <w:t>14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 xml:space="preserve"> – </w:t>
      </w:r>
      <w:r w:rsidR="0075087A">
        <w:rPr>
          <w:b/>
          <w:noProof/>
          <w:sz w:val="24"/>
        </w:rPr>
        <w:t>18</w:t>
      </w:r>
      <w:r w:rsidR="00253896" w:rsidRPr="00253896">
        <w:rPr>
          <w:b/>
          <w:noProof/>
          <w:sz w:val="24"/>
          <w:vertAlign w:val="superscript"/>
        </w:rPr>
        <w:t>th</w:t>
      </w:r>
      <w:r w:rsidR="0025389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AA5F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E905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FCE3B" w:rsidR="001E41F3" w:rsidRPr="003F3746" w:rsidRDefault="003F3746" w:rsidP="003F374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23029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06E9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06E9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1313B" w:rsidR="001E41F3" w:rsidRDefault="00E9057B">
            <w:pPr>
              <w:pStyle w:val="CRCoverPage"/>
              <w:spacing w:after="0"/>
              <w:ind w:left="100"/>
              <w:rPr>
                <w:noProof/>
              </w:rPr>
            </w:pPr>
            <w:r w:rsidRPr="00E9057B">
              <w:t>CR to 38.101-1 for updates on mapping of network signalling lab</w:t>
            </w:r>
            <w:r>
              <w:t>el</w:t>
            </w:r>
            <w:r w:rsidRPr="00E9057B">
              <w:t xml:space="preserve"> for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695BF" w:rsidR="001E41F3" w:rsidRDefault="00370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F6A8E" w:rsidR="001E41F3" w:rsidRDefault="00E9057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6E93">
              <w:t>7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B48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5087A">
                <w:rPr>
                  <w:noProof/>
                </w:rPr>
                <w:t>1</w:t>
              </w:r>
              <w:r w:rsidR="009A765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9A7651">
                <w:rPr>
                  <w:noProof/>
                </w:rPr>
                <w:t>0</w:t>
              </w:r>
              <w:r w:rsidR="00E9057B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CE4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06E9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0DAD9" w14:textId="5EBAA034" w:rsidR="00806E93" w:rsidRDefault="00E9057B" w:rsidP="00806E93">
            <w:pPr>
              <w:pStyle w:val="CRCoverPage"/>
              <w:numPr>
                <w:ilvl w:val="0"/>
                <w:numId w:val="3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NS_55 was introduced </w:t>
            </w:r>
            <w:r w:rsidR="00431198">
              <w:rPr>
                <w:noProof/>
              </w:rPr>
              <w:t xml:space="preserve">in Rel-16 </w:t>
            </w:r>
            <w:r>
              <w:rPr>
                <w:noProof/>
              </w:rPr>
              <w:t xml:space="preserve">for US Band n77 frequency range </w:t>
            </w:r>
            <w:r w:rsidR="00806E93">
              <w:rPr>
                <w:noProof/>
              </w:rPr>
              <w:t>3450</w:t>
            </w:r>
            <w:r>
              <w:rPr>
                <w:noProof/>
              </w:rPr>
              <w:t xml:space="preserve"> – </w:t>
            </w:r>
            <w:r w:rsidR="00806E93">
              <w:rPr>
                <w:noProof/>
              </w:rPr>
              <w:t>3550</w:t>
            </w:r>
            <w:r>
              <w:rPr>
                <w:noProof/>
              </w:rPr>
              <w:t xml:space="preserve"> MHz to prevent UE not supporting this frequency range from attempting to connect to the network for this frequency range. </w:t>
            </w:r>
            <w:r w:rsidR="00724378">
              <w:rPr>
                <w:noProof/>
              </w:rPr>
              <w:t xml:space="preserve">In RAN #97-e meeting, CR RP-222686 was approved where the NS_55 mapping to intra-band </w:t>
            </w:r>
            <w:r w:rsidR="00806E93">
              <w:rPr>
                <w:noProof/>
              </w:rPr>
              <w:t xml:space="preserve">non-contiguous </w:t>
            </w:r>
            <w:r w:rsidR="00724378">
              <w:rPr>
                <w:noProof/>
              </w:rPr>
              <w:t>UL CA was clarified to be CA_N</w:t>
            </w:r>
            <w:r w:rsidR="002F57B3">
              <w:rPr>
                <w:noProof/>
              </w:rPr>
              <w:t xml:space="preserve">C_NS_01. However, this mapping was not included in </w:t>
            </w:r>
            <w:r w:rsidR="002F57B3" w:rsidRPr="001C0CC4">
              <w:t xml:space="preserve">Table </w:t>
            </w:r>
            <w:r w:rsidR="002F57B3" w:rsidRPr="00B74029">
              <w:t>6.2A.3.</w:t>
            </w:r>
            <w:r w:rsidR="002F57B3">
              <w:t>1.2-2</w:t>
            </w:r>
            <w:r w:rsidR="002F57B3" w:rsidRPr="001C0CC4">
              <w:t>: Mapping of network signa</w:t>
            </w:r>
            <w:r w:rsidR="00431198">
              <w:t>l</w:t>
            </w:r>
            <w:r w:rsidR="002F57B3">
              <w:t>l</w:t>
            </w:r>
            <w:r w:rsidR="002F57B3" w:rsidRPr="001C0CC4">
              <w:t>ing label</w:t>
            </w:r>
            <w:r w:rsidR="002F57B3">
              <w:t>.</w:t>
            </w:r>
          </w:p>
          <w:p w14:paraId="708AA7DE" w14:textId="00BB9DE5" w:rsidR="000B6F67" w:rsidRDefault="00806E93" w:rsidP="00806E93">
            <w:pPr>
              <w:pStyle w:val="CRCoverPage"/>
              <w:numPr>
                <w:ilvl w:val="0"/>
                <w:numId w:val="3"/>
              </w:numPr>
              <w:spacing w:after="0"/>
              <w:ind w:left="288" w:hanging="288"/>
              <w:rPr>
                <w:noProof/>
              </w:rPr>
            </w:pPr>
            <w:r>
              <w:t xml:space="preserve">NS_57 was introduced in Rel-17 for Canada </w:t>
            </w:r>
            <w:r>
              <w:rPr>
                <w:noProof/>
              </w:rPr>
              <w:t xml:space="preserve">Band n77 frequency range 3650 – 3980 MHz to prevent UE not supporting this frequency range from attempting to connect to the network for this frequency range. In RAN #97-e meeting, CR RP-222683 was approved where the NS_57 mapping to intra-band contiguous UL CA was clarified to be CA_NS_01. However, this mapping was not included in </w:t>
            </w:r>
            <w:r w:rsidR="004901D9" w:rsidRPr="004901D9">
              <w:t>Table 6.2A.3.1.1-2</w:t>
            </w:r>
            <w:r w:rsidRPr="001C0CC4">
              <w:t>: Mapping of network signa</w:t>
            </w:r>
            <w:r>
              <w:t>ll</w:t>
            </w:r>
            <w:r w:rsidRPr="001C0CC4">
              <w:t>ing label</w:t>
            </w:r>
            <w:r>
              <w:t>. In RAN4 #104bis-e meeting, CR</w:t>
            </w:r>
            <w:r w:rsidR="008D1B68">
              <w:t xml:space="preserve"> R4-2215527 was agreed where the NS_57 </w:t>
            </w:r>
            <w:r w:rsidR="008D1B68">
              <w:rPr>
                <w:noProof/>
              </w:rPr>
              <w:t xml:space="preserve">mapping to intra-band non-contiguous UL CA was clarified to be CA_NC_NS_01. However, this mapping was not included in </w:t>
            </w:r>
            <w:r w:rsidR="008D1B68" w:rsidRPr="001C0CC4">
              <w:t xml:space="preserve">Table </w:t>
            </w:r>
            <w:r w:rsidR="008D1B68" w:rsidRPr="00B74029">
              <w:t>6.2A.3.</w:t>
            </w:r>
            <w:r w:rsidR="008D1B68">
              <w:t>1.2-2</w:t>
            </w:r>
            <w:r w:rsidR="008D1B68" w:rsidRPr="001C0CC4">
              <w:t>: Mapping of network signa</w:t>
            </w:r>
            <w:r w:rsidR="008D1B68">
              <w:t>ll</w:t>
            </w:r>
            <w:r w:rsidR="008D1B68" w:rsidRPr="001C0CC4">
              <w:t>ing label</w:t>
            </w:r>
            <w:r w:rsidR="008D1B68">
              <w:t xml:space="preserve">. </w:t>
            </w:r>
            <w:r>
              <w:rPr>
                <w:noProof/>
              </w:rPr>
              <w:t xml:space="preserve">  </w:t>
            </w:r>
            <w:r w:rsidR="002F57B3">
              <w:rPr>
                <w:noProof/>
              </w:rPr>
              <w:t xml:space="preserve"> </w:t>
            </w:r>
            <w:r w:rsidR="00E9057B">
              <w:rPr>
                <w:noProof/>
              </w:rPr>
              <w:t xml:space="preserve"> </w:t>
            </w:r>
            <w:r w:rsidR="00313D3C">
              <w:rPr>
                <w:noProof/>
              </w:rPr>
              <w:t xml:space="preserve"> </w:t>
            </w:r>
            <w:r w:rsidR="008770A3">
              <w:rPr>
                <w:noProof/>
              </w:rPr>
              <w:t xml:space="preserve"> </w:t>
            </w:r>
            <w:r w:rsidR="000B6F6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495A1" w14:textId="77777777" w:rsidR="008D1B68" w:rsidRDefault="002F57B3" w:rsidP="008D1B68">
            <w:pPr>
              <w:pStyle w:val="CRCoverPage"/>
              <w:numPr>
                <w:ilvl w:val="0"/>
                <w:numId w:val="4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31198">
              <w:rPr>
                <w:noProof/>
              </w:rPr>
              <w:t xml:space="preserve">mapping of network signalling label to </w:t>
            </w:r>
            <w:r w:rsidR="008D1B68" w:rsidRPr="004901D9">
              <w:t>Table 6.2A.3.1.1-2</w:t>
            </w:r>
            <w:r w:rsidR="00431198">
              <w:t xml:space="preserve"> for </w:t>
            </w:r>
            <w:r w:rsidR="008D1B68">
              <w:t>Canada</w:t>
            </w:r>
            <w:r w:rsidR="00431198">
              <w:t xml:space="preserve"> Band n77.</w:t>
            </w:r>
          </w:p>
          <w:p w14:paraId="31C656EC" w14:textId="1BF1A5C1" w:rsidR="008770A3" w:rsidRDefault="008D1B68" w:rsidP="008D1B68">
            <w:pPr>
              <w:pStyle w:val="CRCoverPage"/>
              <w:numPr>
                <w:ilvl w:val="0"/>
                <w:numId w:val="4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Add mapping of network signalling label to </w:t>
            </w:r>
            <w:r w:rsidRPr="001C0CC4">
              <w:t xml:space="preserve">Table </w:t>
            </w:r>
            <w:r w:rsidRPr="00B74029">
              <w:t>6.2A.3.</w:t>
            </w:r>
            <w:r>
              <w:t>1.2-2 for both US Band n77 and Canada Band n77.</w:t>
            </w:r>
            <w:r w:rsidR="008770A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16D0F" w:rsidR="001E41F3" w:rsidRDefault="00431198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Mapping of network signalling label is missing for US Band n77 </w:t>
            </w:r>
            <w:r w:rsidR="008D1B68">
              <w:rPr>
                <w:noProof/>
              </w:rPr>
              <w:t xml:space="preserve">and Canada Band n77 </w:t>
            </w:r>
            <w:r>
              <w:rPr>
                <w:noProof/>
              </w:rPr>
              <w:t>for supporting intra-band UL CA.</w:t>
            </w:r>
            <w:r w:rsidR="00111B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C224C" w:rsidR="001E41F3" w:rsidRPr="008D1B68" w:rsidRDefault="008D1B68" w:rsidP="00870252">
            <w:pPr>
              <w:pStyle w:val="CRCoverPage"/>
              <w:spacing w:after="0"/>
              <w:rPr>
                <w:noProof/>
                <w:lang w:val="en-US"/>
              </w:rPr>
            </w:pPr>
            <w:r w:rsidRPr="008D1B68">
              <w:rPr>
                <w:noProof/>
                <w:lang w:val="en-US"/>
              </w:rPr>
              <w:t>6.2A.3.1.1</w:t>
            </w:r>
            <w:r>
              <w:rPr>
                <w:noProof/>
                <w:lang w:val="en-US"/>
              </w:rPr>
              <w:t xml:space="preserve">, </w:t>
            </w:r>
            <w:r w:rsidR="00431198" w:rsidRPr="00431198">
              <w:rPr>
                <w:noProof/>
              </w:rPr>
              <w:t>6.2A.3.1.2.0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4ACAC6" w:rsidR="001E41F3" w:rsidRDefault="00E90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55A9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DDA3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53896">
              <w:rPr>
                <w:noProof/>
              </w:rPr>
              <w:t xml:space="preserve"> 38.521-</w:t>
            </w:r>
            <w:r w:rsidR="00E9057B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44CCD730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5836747B" w14:textId="77777777" w:rsidR="00C8355E" w:rsidRPr="00A1115A" w:rsidRDefault="00C8355E" w:rsidP="00C8355E">
      <w:pPr>
        <w:pStyle w:val="Heading4"/>
      </w:pPr>
      <w:bookmarkStart w:id="1" w:name="_Toc21344265"/>
      <w:bookmarkStart w:id="2" w:name="_Toc29801751"/>
      <w:bookmarkStart w:id="3" w:name="_Toc29802175"/>
      <w:bookmarkStart w:id="4" w:name="_Toc29802800"/>
      <w:bookmarkStart w:id="5" w:name="_Toc36107542"/>
      <w:bookmarkStart w:id="6" w:name="_Toc37251308"/>
      <w:bookmarkStart w:id="7" w:name="_Toc45888114"/>
      <w:bookmarkStart w:id="8" w:name="_Toc45888713"/>
      <w:bookmarkStart w:id="9" w:name="_Toc61367357"/>
      <w:bookmarkStart w:id="10" w:name="_Toc61372740"/>
      <w:bookmarkStart w:id="11" w:name="_Toc68230681"/>
      <w:bookmarkStart w:id="12" w:name="_Toc69084094"/>
      <w:bookmarkStart w:id="13" w:name="_Toc75467103"/>
      <w:bookmarkStart w:id="14" w:name="_Toc76509125"/>
      <w:bookmarkStart w:id="15" w:name="_Toc76718115"/>
      <w:bookmarkStart w:id="16" w:name="_Toc83580425"/>
      <w:bookmarkStart w:id="17" w:name="_Toc84404934"/>
      <w:bookmarkStart w:id="18" w:name="_Toc84413543"/>
      <w:r w:rsidRPr="00A1115A">
        <w:t>6.2A.3.1.1</w:t>
      </w:r>
      <w:r w:rsidRPr="00A1115A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1115A">
        <w:t>UE additional maximum output power reduction for Intra-band contiguous CA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C1F810E" w14:textId="77777777" w:rsidR="00C8355E" w:rsidRPr="00A1115A" w:rsidRDefault="00C8355E" w:rsidP="00C8355E"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 xml:space="preserve">. </w:t>
      </w:r>
      <w:r w:rsidRPr="00A1115A">
        <w:t>Relation between NR CA band and NR frequency band is specified in Table 5.2A.1-1.</w:t>
      </w:r>
    </w:p>
    <w:p w14:paraId="1FA6BEEB" w14:textId="77777777" w:rsidR="00C8355E" w:rsidRPr="00A1115A" w:rsidRDefault="00C8355E" w:rsidP="00C8355E">
      <w:r w:rsidRPr="00A1115A">
        <w:t xml:space="preserve">To meet the additional requirements, additional maximum power reduction (A-MPR) is allowed for the maximum output power as specified in Table 6.2A.1.5-1.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 xml:space="preserve">MPR, A-MPR) where MPR is defined in clause 6.2A.2.4. In </w:t>
      </w:r>
      <w:proofErr w:type="spellStart"/>
      <w:r w:rsidRPr="00A1115A">
        <w:t>absense</w:t>
      </w:r>
      <w:proofErr w:type="spellEnd"/>
      <w:r w:rsidRPr="00A1115A">
        <w:t xml:space="preserve"> of modulation and waveform types the A-MPR applies to all modulation and waveform types.</w:t>
      </w:r>
    </w:p>
    <w:p w14:paraId="5AF70620" w14:textId="77777777" w:rsidR="00C8355E" w:rsidRPr="00A1115A" w:rsidRDefault="00C8355E" w:rsidP="00C8355E">
      <w:r w:rsidRPr="00A1115A">
        <w:t>Table 6.2A.3.1.1-1 specifies the additional requirements with their associated network signalling values and the allowed A-MPR and applicable CA band(s) for each CA_NS value. The mapping of NR CA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</w:t>
      </w:r>
      <w:r>
        <w:t>A</w:t>
      </w:r>
      <w:r w:rsidRPr="00A1115A">
        <w:t>.3.1.1-2.</w:t>
      </w:r>
    </w:p>
    <w:p w14:paraId="51B2E1C6" w14:textId="77777777" w:rsidR="00C8355E" w:rsidRPr="00A1115A" w:rsidRDefault="00C8355E" w:rsidP="00C8355E">
      <w:pPr>
        <w:pStyle w:val="TH"/>
      </w:pPr>
      <w:r w:rsidRPr="00A1115A">
        <w:t>Table 6.2A.3.1.1-1: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C8355E" w:rsidRPr="00A1115A" w14:paraId="649C1742" w14:textId="77777777" w:rsidTr="00A16D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5533" w14:textId="77777777" w:rsidR="00C8355E" w:rsidRPr="00A1115A" w:rsidRDefault="00C8355E" w:rsidP="00A16D84">
            <w:pPr>
              <w:pStyle w:val="TAH"/>
            </w:pPr>
            <w:r w:rsidRPr="00A1115A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716C" w14:textId="77777777" w:rsidR="00C8355E" w:rsidRPr="00A1115A" w:rsidRDefault="00C8355E" w:rsidP="00A16D84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BA6" w14:textId="77777777" w:rsidR="00C8355E" w:rsidRPr="00A1115A" w:rsidRDefault="00C8355E" w:rsidP="00A16D84">
            <w:pPr>
              <w:pStyle w:val="TAH"/>
            </w:pPr>
            <w:r w:rsidRPr="00A1115A">
              <w:t>NR CA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8355" w14:textId="77777777" w:rsidR="00C8355E" w:rsidRPr="00A1115A" w:rsidRDefault="00C8355E" w:rsidP="00A16D84">
            <w:pPr>
              <w:pStyle w:val="TAH"/>
            </w:pPr>
            <w:r w:rsidRPr="00A1115A">
              <w:t>Aggregated 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0974" w14:textId="77777777" w:rsidR="00C8355E" w:rsidRPr="00A1115A" w:rsidRDefault="00C8355E" w:rsidP="00A16D84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7C1B" w14:textId="77777777" w:rsidR="00C8355E" w:rsidRPr="00A1115A" w:rsidRDefault="00C8355E" w:rsidP="00A16D84">
            <w:pPr>
              <w:pStyle w:val="TAH"/>
            </w:pPr>
            <w:r w:rsidRPr="00A1115A">
              <w:t>A-MPR (dB)</w:t>
            </w:r>
          </w:p>
        </w:tc>
      </w:tr>
      <w:tr w:rsidR="00C8355E" w:rsidRPr="00A1115A" w14:paraId="2BABE582" w14:textId="77777777" w:rsidTr="00A16D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3E21" w14:textId="77777777" w:rsidR="00C8355E" w:rsidRPr="00A1115A" w:rsidRDefault="00C8355E" w:rsidP="00A16D84">
            <w:pPr>
              <w:pStyle w:val="TAC"/>
            </w:pPr>
            <w:r w:rsidRPr="00A1115A">
              <w:t>CA_NS_01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5B32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385" w14:textId="77777777" w:rsidR="00C8355E" w:rsidRPr="00A1115A" w:rsidRDefault="00C8355E" w:rsidP="00A16D84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Table 5.2A.1-1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04AA" w14:textId="77777777" w:rsidR="00C8355E" w:rsidRPr="00A1115A" w:rsidRDefault="00C8355E" w:rsidP="00A16D84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bands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9E3C" w14:textId="77777777" w:rsidR="00C8355E" w:rsidRPr="00A1115A" w:rsidRDefault="00C8355E" w:rsidP="00A16D84">
            <w:pPr>
              <w:pStyle w:val="TAC"/>
            </w:pPr>
            <w:r w:rsidRPr="00A1115A">
              <w:t xml:space="preserve">All </w:t>
            </w:r>
            <w:proofErr w:type="spellStart"/>
            <w:r w:rsidRPr="00A1115A">
              <w:t>applicaple</w:t>
            </w:r>
            <w:proofErr w:type="spellEnd"/>
            <w:r w:rsidRPr="00A1115A">
              <w:t xml:space="preserve"> NR CA configurations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1A5" w14:textId="77777777" w:rsidR="00C8355E" w:rsidRPr="00A1115A" w:rsidRDefault="00C8355E" w:rsidP="00A16D84">
            <w:pPr>
              <w:pStyle w:val="TAC"/>
            </w:pPr>
            <w:r w:rsidRPr="00A1115A">
              <w:t>N/A</w:t>
            </w:r>
          </w:p>
        </w:tc>
      </w:tr>
      <w:tr w:rsidR="00C8355E" w:rsidRPr="00A1115A" w14:paraId="27B786C7" w14:textId="77777777" w:rsidTr="00A16D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966" w14:textId="77777777" w:rsidR="00C8355E" w:rsidRPr="00A1115A" w:rsidRDefault="00C8355E" w:rsidP="00A16D84">
            <w:pPr>
              <w:pStyle w:val="TAC"/>
            </w:pPr>
            <w:r w:rsidRPr="00A1115A">
              <w:t>CA_NS_04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41B4" w14:textId="77777777" w:rsidR="00C8355E" w:rsidRPr="00A1115A" w:rsidRDefault="00C8355E" w:rsidP="00A16D84">
            <w:pPr>
              <w:pStyle w:val="TAC"/>
            </w:pPr>
            <w:r w:rsidRPr="00A1115A">
              <w:t>6.5A.2.3.1.1</w:t>
            </w:r>
          </w:p>
          <w:p w14:paraId="657B75C6" w14:textId="77777777" w:rsidR="00C8355E" w:rsidRPr="00A1115A" w:rsidRDefault="00C8355E" w:rsidP="00A16D84">
            <w:pPr>
              <w:pStyle w:val="TAC"/>
            </w:pPr>
            <w:r w:rsidRPr="00A1115A">
              <w:t>6.5A.3.3.1.1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0F89" w14:textId="77777777" w:rsidR="00C8355E" w:rsidRPr="00A1115A" w:rsidRDefault="00C8355E" w:rsidP="00A16D84">
            <w:pPr>
              <w:pStyle w:val="TAC"/>
              <w:rPr>
                <w:lang w:eastAsia="zh-CN"/>
              </w:rPr>
            </w:pPr>
            <w:r w:rsidRPr="00A1115A">
              <w:t>CA_n41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D61B" w14:textId="77777777" w:rsidR="00C8355E" w:rsidRPr="00A1115A" w:rsidRDefault="00C8355E" w:rsidP="00A16D84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B3C1" w14:textId="77777777" w:rsidR="00C8355E" w:rsidRPr="00A1115A" w:rsidRDefault="00C8355E" w:rsidP="00A16D84">
            <w:pPr>
              <w:pStyle w:val="TAC"/>
            </w:pPr>
            <w:r w:rsidRPr="00A1115A">
              <w:t>6.2A.3.1.1.1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ED2C" w14:textId="77777777" w:rsidR="00C8355E" w:rsidRPr="00A1115A" w:rsidRDefault="00C8355E" w:rsidP="00A16D84">
            <w:pPr>
              <w:pStyle w:val="TAC"/>
            </w:pPr>
            <w:r w:rsidRPr="00A1115A">
              <w:t>6.2A.3.1.1.1</w:t>
            </w:r>
          </w:p>
        </w:tc>
      </w:tr>
      <w:tr w:rsidR="00C8355E" w:rsidRPr="00A1115A" w14:paraId="7F9F50C6" w14:textId="77777777" w:rsidTr="00A16D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A594F" w14:textId="77777777" w:rsidR="00C8355E" w:rsidRPr="00A1115A" w:rsidRDefault="00C8355E" w:rsidP="00A16D84">
            <w:pPr>
              <w:pStyle w:val="TAC"/>
            </w:pPr>
            <w:r w:rsidRPr="00A1115A">
              <w:t>CA_NS_27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0FD71" w14:textId="77777777" w:rsidR="00C8355E" w:rsidRPr="00A1115A" w:rsidRDefault="00C8355E" w:rsidP="00A16D84">
            <w:pPr>
              <w:pStyle w:val="TAC"/>
            </w:pPr>
            <w:r w:rsidRPr="00A1115A">
              <w:t>6.5A.2.3.1.2</w:t>
            </w:r>
          </w:p>
          <w:p w14:paraId="1F07DEC6" w14:textId="77777777" w:rsidR="00C8355E" w:rsidRPr="00A1115A" w:rsidRDefault="00C8355E" w:rsidP="00A16D84">
            <w:pPr>
              <w:pStyle w:val="TAC"/>
            </w:pPr>
            <w:r w:rsidRPr="00A1115A">
              <w:t>6.5A.3.3.1.2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A1C30" w14:textId="77777777" w:rsidR="00C8355E" w:rsidRPr="00A1115A" w:rsidRDefault="00C8355E" w:rsidP="00A16D84">
            <w:pPr>
              <w:pStyle w:val="TAC"/>
            </w:pPr>
            <w:r w:rsidRPr="00A1115A">
              <w:t>CA_n48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81124" w14:textId="77777777" w:rsidR="00C8355E" w:rsidRPr="00A1115A" w:rsidRDefault="00C8355E" w:rsidP="00A16D84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524A" w14:textId="77777777" w:rsidR="00C8355E" w:rsidRPr="00A1115A" w:rsidRDefault="00C8355E" w:rsidP="00A16D84">
            <w:pPr>
              <w:pStyle w:val="TAC"/>
            </w:pPr>
            <w:r w:rsidRPr="00A1115A">
              <w:t>6.2A.3.1.1.2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FD446" w14:textId="77777777" w:rsidR="00C8355E" w:rsidRPr="00A1115A" w:rsidRDefault="00C8355E" w:rsidP="00A16D84">
            <w:pPr>
              <w:pStyle w:val="TAC"/>
            </w:pPr>
            <w:r w:rsidRPr="00A1115A">
              <w:t>6.2A.3.1.1.2</w:t>
            </w:r>
          </w:p>
        </w:tc>
      </w:tr>
      <w:tr w:rsidR="00C8355E" w:rsidRPr="00A1115A" w14:paraId="212D538A" w14:textId="77777777" w:rsidTr="00A16D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AC9D9" w14:textId="77777777" w:rsidR="00C8355E" w:rsidRPr="00A1115A" w:rsidRDefault="00C8355E" w:rsidP="00A16D84">
            <w:pPr>
              <w:pStyle w:val="TAC"/>
            </w:pPr>
            <w:r w:rsidRPr="00A1115A">
              <w:t>CA_NS_46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E3E81" w14:textId="77777777" w:rsidR="00C8355E" w:rsidRPr="00A1115A" w:rsidRDefault="00C8355E" w:rsidP="00A16D84">
            <w:pPr>
              <w:pStyle w:val="TAC"/>
            </w:pPr>
            <w:r w:rsidRPr="00A1115A">
              <w:t>6.5A.3.3.1.3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0CF4C" w14:textId="77777777" w:rsidR="00C8355E" w:rsidRPr="00A1115A" w:rsidRDefault="00C8355E" w:rsidP="00A16D84">
            <w:pPr>
              <w:pStyle w:val="TAC"/>
            </w:pPr>
            <w:r w:rsidRPr="00A1115A">
              <w:t>CA_n7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DA127" w14:textId="77777777" w:rsidR="00C8355E" w:rsidRPr="00A1115A" w:rsidRDefault="00C8355E" w:rsidP="00A16D84">
            <w:pPr>
              <w:pStyle w:val="TAC"/>
            </w:pPr>
            <w:r w:rsidRPr="00A1115A">
              <w:t>Table 5.5A.1-1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C2977" w14:textId="77777777" w:rsidR="00C8355E" w:rsidRPr="00A1115A" w:rsidRDefault="00C8355E" w:rsidP="00A16D84">
            <w:pPr>
              <w:pStyle w:val="TAC"/>
            </w:pPr>
            <w:r w:rsidRPr="00A1115A">
              <w:t>6.2A.3.1.1.3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F7AF8" w14:textId="77777777" w:rsidR="00C8355E" w:rsidRPr="00A1115A" w:rsidRDefault="00C8355E" w:rsidP="00A16D84">
            <w:pPr>
              <w:pStyle w:val="TAC"/>
            </w:pPr>
            <w:r w:rsidRPr="00A1115A">
              <w:t>6.2A.3.1.1.3</w:t>
            </w:r>
          </w:p>
        </w:tc>
      </w:tr>
      <w:tr w:rsidR="00C8355E" w:rsidRPr="00A1115A" w14:paraId="5A623C06" w14:textId="77777777" w:rsidTr="00A16D84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87A2" w14:textId="77777777" w:rsidR="00C8355E" w:rsidRPr="00A1115A" w:rsidRDefault="00C8355E" w:rsidP="00A16D84">
            <w:pPr>
              <w:pStyle w:val="TAN"/>
            </w:pPr>
          </w:p>
        </w:tc>
      </w:tr>
    </w:tbl>
    <w:p w14:paraId="05A59AC9" w14:textId="77777777" w:rsidR="00C8355E" w:rsidRDefault="00C8355E" w:rsidP="00C8355E">
      <w:r w:rsidRPr="00A1115A">
        <w:t xml:space="preserve">[The CA_NS_01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3D2FB403" w14:textId="77777777" w:rsidR="00C8355E" w:rsidRPr="00A1115A" w:rsidRDefault="00C8355E" w:rsidP="00C8355E">
      <w:r>
        <w:t>F</w:t>
      </w:r>
      <w:r w:rsidRPr="004248BC">
        <w:t>or UEs configured with intra-band contiguous CA in n77 and if NS_01 is indicated for an uplink component carrier in the range 3450-3650 MHz and NS_01 or NS_57 for another uplink component carrier in the range 3650-3980 MHz, the allowed additional spurious emission and maximum output power reduction requirements are according to CA_NS_01.</w:t>
      </w:r>
    </w:p>
    <w:p w14:paraId="6A19AA42" w14:textId="77777777" w:rsidR="00C8355E" w:rsidRPr="00A1115A" w:rsidRDefault="00C8355E" w:rsidP="00C8355E">
      <w:pPr>
        <w:pStyle w:val="TH"/>
      </w:pPr>
      <w:r w:rsidRPr="00A1115A">
        <w:t>Table 6.2</w:t>
      </w:r>
      <w:r>
        <w:t>A</w:t>
      </w:r>
      <w:r w:rsidRPr="00A1115A">
        <w:t xml:space="preserve">.3.1.1-2: Mapping of network </w:t>
      </w:r>
      <w:proofErr w:type="spellStart"/>
      <w:r w:rsidRPr="00A1115A">
        <w:t>signaling</w:t>
      </w:r>
      <w:proofErr w:type="spellEnd"/>
      <w:r w:rsidRPr="00A1115A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C8355E" w:rsidRPr="00A1115A" w14:paraId="5189BE34" w14:textId="77777777" w:rsidTr="00A16D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A597A4" w14:textId="77777777" w:rsidR="00C8355E" w:rsidRPr="00A1115A" w:rsidRDefault="00C8355E" w:rsidP="00A16D84">
            <w:pPr>
              <w:pStyle w:val="TAH"/>
            </w:pPr>
            <w:r w:rsidRPr="00A1115A">
              <w:t>NR CA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5D78" w14:textId="77777777" w:rsidR="00C8355E" w:rsidRPr="00A1115A" w:rsidRDefault="00C8355E" w:rsidP="00A16D84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C8355E" w:rsidRPr="00A1115A" w14:paraId="665C9A99" w14:textId="77777777" w:rsidTr="00A16D84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2A33D" w14:textId="77777777" w:rsidR="00C8355E" w:rsidRPr="00A1115A" w:rsidRDefault="00C8355E" w:rsidP="00A16D84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2689" w14:textId="77777777" w:rsidR="00C8355E" w:rsidRPr="00A1115A" w:rsidRDefault="00C8355E" w:rsidP="00A16D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BA2" w14:textId="77777777" w:rsidR="00C8355E" w:rsidRPr="00A1115A" w:rsidRDefault="00C8355E" w:rsidP="00A16D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550C" w14:textId="77777777" w:rsidR="00C8355E" w:rsidRPr="00A1115A" w:rsidRDefault="00C8355E" w:rsidP="00A16D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D56" w14:textId="77777777" w:rsidR="00C8355E" w:rsidRPr="00A1115A" w:rsidRDefault="00C8355E" w:rsidP="00A16D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F5F" w14:textId="77777777" w:rsidR="00C8355E" w:rsidRPr="00A1115A" w:rsidRDefault="00C8355E" w:rsidP="00A16D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543" w14:textId="77777777" w:rsidR="00C8355E" w:rsidRPr="00A1115A" w:rsidRDefault="00C8355E" w:rsidP="00A16D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2ECF" w14:textId="77777777" w:rsidR="00C8355E" w:rsidRPr="00A1115A" w:rsidRDefault="00C8355E" w:rsidP="00A16D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B27" w14:textId="77777777" w:rsidR="00C8355E" w:rsidRPr="00A1115A" w:rsidRDefault="00C8355E" w:rsidP="00A16D84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C8355E" w:rsidRPr="00A1115A" w14:paraId="571C2B71" w14:textId="77777777" w:rsidTr="00A16D84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BAD9" w14:textId="77777777" w:rsidR="00C8355E" w:rsidRPr="00A1115A" w:rsidRDefault="00C8355E" w:rsidP="00A16D84">
            <w:pPr>
              <w:pStyle w:val="TAC"/>
            </w:pPr>
            <w:r w:rsidRPr="00A1115A">
              <w:t>CA_n41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D372" w14:textId="77777777" w:rsidR="00C8355E" w:rsidRPr="00A1115A" w:rsidRDefault="00C8355E" w:rsidP="00A16D84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BA97" w14:textId="77777777" w:rsidR="00C8355E" w:rsidRPr="00A1115A" w:rsidRDefault="00C8355E" w:rsidP="00A16D84">
            <w:pPr>
              <w:pStyle w:val="TAC"/>
            </w:pPr>
            <w:r w:rsidRPr="00A1115A">
              <w:t>CA_NS_04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E91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1FE1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536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26BB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8CCE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8F80" w14:textId="77777777" w:rsidR="00C8355E" w:rsidRPr="00A1115A" w:rsidRDefault="00C8355E" w:rsidP="00A16D84">
            <w:pPr>
              <w:pStyle w:val="TAC"/>
            </w:pPr>
          </w:p>
        </w:tc>
      </w:tr>
      <w:tr w:rsidR="00C8355E" w:rsidRPr="00A1115A" w14:paraId="05FFB8AF" w14:textId="77777777" w:rsidTr="00A16D84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7753" w14:textId="77777777" w:rsidR="00C8355E" w:rsidRPr="00A1115A" w:rsidRDefault="00C8355E" w:rsidP="00A16D84">
            <w:pPr>
              <w:pStyle w:val="TAC"/>
            </w:pPr>
            <w:r w:rsidRPr="00A1115A">
              <w:t>CA_n48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CDC" w14:textId="77777777" w:rsidR="00C8355E" w:rsidRPr="00A1115A" w:rsidRDefault="00C8355E" w:rsidP="00A16D84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A85D" w14:textId="77777777" w:rsidR="00C8355E" w:rsidRPr="00A1115A" w:rsidRDefault="00C8355E" w:rsidP="00A16D84">
            <w:pPr>
              <w:pStyle w:val="TAC"/>
            </w:pPr>
            <w:r w:rsidRPr="00A1115A">
              <w:t>CA_NS_27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CD2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29DB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9CF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0D54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545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552" w14:textId="77777777" w:rsidR="00C8355E" w:rsidRPr="00A1115A" w:rsidRDefault="00C8355E" w:rsidP="00A16D84">
            <w:pPr>
              <w:pStyle w:val="TAC"/>
            </w:pPr>
          </w:p>
        </w:tc>
      </w:tr>
      <w:tr w:rsidR="00C8355E" w:rsidRPr="00A1115A" w14:paraId="622DA4A7" w14:textId="77777777" w:rsidTr="00A16D84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C666" w14:textId="77777777" w:rsidR="00C8355E" w:rsidRPr="00A1115A" w:rsidRDefault="00C8355E" w:rsidP="00A16D84">
            <w:pPr>
              <w:pStyle w:val="TAC"/>
            </w:pPr>
            <w:r w:rsidRPr="00A1115A">
              <w:t>CA_n7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312" w14:textId="77777777" w:rsidR="00C8355E" w:rsidRPr="00A1115A" w:rsidRDefault="00C8355E" w:rsidP="00A16D84">
            <w:pPr>
              <w:pStyle w:val="TAC"/>
            </w:pPr>
            <w:r w:rsidRPr="00A1115A">
              <w:t>CA_NS_01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F1D" w14:textId="77777777" w:rsidR="00C8355E" w:rsidRPr="00A1115A" w:rsidRDefault="00C8355E" w:rsidP="00A16D84">
            <w:pPr>
              <w:pStyle w:val="TAC"/>
            </w:pPr>
            <w:r w:rsidRPr="00A1115A">
              <w:t>CA_NS_46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E081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8DF4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A25C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94D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316" w14:textId="77777777" w:rsidR="00C8355E" w:rsidRPr="00A1115A" w:rsidRDefault="00C8355E" w:rsidP="00A16D84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D1F6" w14:textId="77777777" w:rsidR="00C8355E" w:rsidRPr="00A1115A" w:rsidRDefault="00C8355E" w:rsidP="00A16D84">
            <w:pPr>
              <w:pStyle w:val="TAC"/>
            </w:pPr>
          </w:p>
        </w:tc>
      </w:tr>
      <w:tr w:rsidR="00C8355E" w:rsidRPr="00A1115A" w14:paraId="67CB79F5" w14:textId="77777777" w:rsidTr="00A16D84">
        <w:trPr>
          <w:trHeight w:val="187"/>
          <w:jc w:val="center"/>
          <w:ins w:id="19" w:author="James Wang" w:date="2022-11-02T21:40:00Z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69D" w14:textId="3628C719" w:rsidR="00C8355E" w:rsidRPr="00A1115A" w:rsidRDefault="00C8355E" w:rsidP="00A16D84">
            <w:pPr>
              <w:pStyle w:val="TAC"/>
              <w:rPr>
                <w:ins w:id="20" w:author="James Wang" w:date="2022-11-02T21:40:00Z"/>
              </w:rPr>
            </w:pPr>
            <w:ins w:id="21" w:author="James Wang" w:date="2022-11-02T21:40:00Z">
              <w:r>
                <w:t>CA_n77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95C3" w14:textId="1E379979" w:rsidR="00C8355E" w:rsidRPr="00A1115A" w:rsidRDefault="00C8355E" w:rsidP="00A16D84">
            <w:pPr>
              <w:pStyle w:val="TAC"/>
              <w:rPr>
                <w:ins w:id="22" w:author="James Wang" w:date="2022-11-02T21:40:00Z"/>
              </w:rPr>
            </w:pPr>
            <w:ins w:id="23" w:author="James Wang" w:date="2022-11-02T21:40:00Z">
              <w:r>
                <w:t>CA_NS_01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3613" w14:textId="6F354CA0" w:rsidR="00C8355E" w:rsidRPr="00A1115A" w:rsidRDefault="00C8355E" w:rsidP="00A16D84">
            <w:pPr>
              <w:pStyle w:val="TAC"/>
              <w:rPr>
                <w:ins w:id="24" w:author="James Wang" w:date="2022-11-02T21:40:00Z"/>
              </w:rPr>
            </w:pPr>
            <w:ins w:id="25" w:author="James Wang" w:date="2022-11-02T21:40:00Z">
              <w:r>
                <w:t>N/A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67BF" w14:textId="70143122" w:rsidR="00C8355E" w:rsidRPr="00A1115A" w:rsidRDefault="00C8355E" w:rsidP="00A16D84">
            <w:pPr>
              <w:pStyle w:val="TAC"/>
              <w:rPr>
                <w:ins w:id="26" w:author="James Wang" w:date="2022-11-02T21:40:00Z"/>
              </w:rPr>
            </w:pPr>
            <w:ins w:id="27" w:author="James Wang" w:date="2022-11-02T21:41:00Z">
              <w:r>
                <w:t>CA_NS_01</w:t>
              </w:r>
            </w:ins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2FE" w14:textId="77777777" w:rsidR="00C8355E" w:rsidRPr="00A1115A" w:rsidRDefault="00C8355E" w:rsidP="00A16D84">
            <w:pPr>
              <w:pStyle w:val="TAC"/>
              <w:rPr>
                <w:ins w:id="28" w:author="James Wang" w:date="2022-11-02T21:4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347D" w14:textId="77777777" w:rsidR="00C8355E" w:rsidRPr="00A1115A" w:rsidRDefault="00C8355E" w:rsidP="00A16D84">
            <w:pPr>
              <w:pStyle w:val="TAC"/>
              <w:rPr>
                <w:ins w:id="29" w:author="James Wang" w:date="2022-11-02T21:4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6D8F" w14:textId="77777777" w:rsidR="00C8355E" w:rsidRPr="00A1115A" w:rsidRDefault="00C8355E" w:rsidP="00A16D84">
            <w:pPr>
              <w:pStyle w:val="TAC"/>
              <w:rPr>
                <w:ins w:id="30" w:author="James Wang" w:date="2022-11-02T21:4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219" w14:textId="77777777" w:rsidR="00C8355E" w:rsidRPr="00A1115A" w:rsidRDefault="00C8355E" w:rsidP="00A16D84">
            <w:pPr>
              <w:pStyle w:val="TAC"/>
              <w:rPr>
                <w:ins w:id="31" w:author="James Wang" w:date="2022-11-02T21:40:00Z"/>
              </w:rPr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7954" w14:textId="77777777" w:rsidR="00C8355E" w:rsidRPr="00A1115A" w:rsidRDefault="00C8355E" w:rsidP="00A16D84">
            <w:pPr>
              <w:pStyle w:val="TAC"/>
              <w:rPr>
                <w:ins w:id="32" w:author="James Wang" w:date="2022-11-02T21:40:00Z"/>
              </w:rPr>
            </w:pPr>
          </w:p>
        </w:tc>
      </w:tr>
      <w:tr w:rsidR="00C8355E" w:rsidRPr="00A1115A" w14:paraId="401716D5" w14:textId="77777777" w:rsidTr="00A16D84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9627" w14:textId="77777777" w:rsidR="00C8355E" w:rsidRPr="00A1115A" w:rsidRDefault="00C8355E" w:rsidP="00A16D84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01683591" w14:textId="15DBA916" w:rsidR="00C8355E" w:rsidRDefault="00C8355E" w:rsidP="00713110">
      <w:pPr>
        <w:rPr>
          <w:rFonts w:ascii="Arial" w:hAnsi="Arial" w:cs="Arial"/>
          <w:color w:val="FF0000"/>
          <w:sz w:val="28"/>
          <w:szCs w:val="28"/>
        </w:rPr>
      </w:pPr>
    </w:p>
    <w:p w14:paraId="26F26751" w14:textId="3C7267DA" w:rsidR="00C8355E" w:rsidRDefault="00C8355E" w:rsidP="00713110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124459C9" w14:textId="77777777" w:rsidR="00431198" w:rsidRDefault="00431198" w:rsidP="00431198">
      <w:pPr>
        <w:pStyle w:val="H6"/>
      </w:pPr>
      <w:r w:rsidRPr="00F32B07">
        <w:rPr>
          <w:sz w:val="22"/>
        </w:rPr>
        <w:t>6.2A.3.1.</w:t>
      </w:r>
      <w:r>
        <w:t>2.0</w:t>
      </w:r>
      <w:r>
        <w:tab/>
        <w:t>General</w:t>
      </w:r>
    </w:p>
    <w:p w14:paraId="633539C7" w14:textId="77777777" w:rsidR="00431198" w:rsidRPr="001C0CC4" w:rsidRDefault="00431198" w:rsidP="00431198">
      <w:r>
        <w:t>Table 6.2A.3.1.2</w:t>
      </w:r>
      <w:r w:rsidRPr="00B74029">
        <w:t>-1</w:t>
      </w:r>
      <w:r>
        <w:t xml:space="preserve"> </w:t>
      </w:r>
      <w:r w:rsidRPr="001C0CC4">
        <w:t xml:space="preserve">specifies the additional requirements with their associated network signalling values and the allowed A-MPR and applicable </w:t>
      </w:r>
      <w:r>
        <w:t>CA</w:t>
      </w:r>
      <w:r w:rsidRPr="001C0CC4">
        <w:t xml:space="preserve"> band(s) for each </w:t>
      </w:r>
      <w:r>
        <w:t>CA_NC_</w:t>
      </w:r>
      <w:r w:rsidRPr="001C0CC4">
        <w:t>NS value</w:t>
      </w:r>
      <w:r>
        <w:t>.</w:t>
      </w:r>
      <w:r w:rsidRPr="007C6962">
        <w:t xml:space="preserve"> </w:t>
      </w:r>
      <w:r w:rsidRPr="001C0CC4">
        <w:t xml:space="preserve">The mapping of NR </w:t>
      </w:r>
      <w:r>
        <w:t>CA</w:t>
      </w:r>
      <w:r w:rsidRPr="001C0CC4">
        <w:t xml:space="preserve">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</w:t>
      </w:r>
      <w:r w:rsidRPr="007C6962">
        <w:t xml:space="preserve">Table </w:t>
      </w:r>
      <w:r w:rsidRPr="00B74029">
        <w:t>6.2A.3.</w:t>
      </w:r>
      <w:r>
        <w:t>1.2-2</w:t>
      </w:r>
      <w:r w:rsidRPr="001C0CC4">
        <w:t xml:space="preserve">.  </w:t>
      </w:r>
    </w:p>
    <w:p w14:paraId="0BF66542" w14:textId="77777777" w:rsidR="00431198" w:rsidRPr="001D386E" w:rsidRDefault="00431198" w:rsidP="00431198">
      <w:pPr>
        <w:pStyle w:val="TH"/>
      </w:pPr>
      <w:r w:rsidRPr="001C0CC4">
        <w:lastRenderedPageBreak/>
        <w:t xml:space="preserve">Table </w:t>
      </w:r>
      <w:r w:rsidRPr="00B74029">
        <w:t>6.2A.3.</w:t>
      </w:r>
      <w:r>
        <w:t>1.2</w:t>
      </w:r>
      <w:r w:rsidRPr="001C0CC4">
        <w:t>-1:</w:t>
      </w:r>
      <w:r>
        <w:t xml:space="preserve"> </w:t>
      </w:r>
      <w:r w:rsidRPr="001D386E">
        <w:t>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431198" w:rsidRPr="001D386E" w14:paraId="14E01936" w14:textId="77777777" w:rsidTr="00A16D84">
        <w:trPr>
          <w:jc w:val="center"/>
        </w:trPr>
        <w:tc>
          <w:tcPr>
            <w:tcW w:w="2547" w:type="dxa"/>
            <w:vMerge w:val="restart"/>
          </w:tcPr>
          <w:p w14:paraId="06973FEA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37BAA8E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A4AEC6A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CA Configuration</w:t>
            </w:r>
          </w:p>
        </w:tc>
        <w:tc>
          <w:tcPr>
            <w:tcW w:w="3028" w:type="dxa"/>
          </w:tcPr>
          <w:p w14:paraId="575C8ED3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for sub-blocks in order of increasing uplink carrier frequency</w:t>
            </w:r>
          </w:p>
        </w:tc>
      </w:tr>
      <w:tr w:rsidR="00431198" w:rsidRPr="001D386E" w14:paraId="718DE860" w14:textId="77777777" w:rsidTr="00A16D84">
        <w:trPr>
          <w:jc w:val="center"/>
        </w:trPr>
        <w:tc>
          <w:tcPr>
            <w:tcW w:w="2547" w:type="dxa"/>
            <w:vMerge/>
          </w:tcPr>
          <w:p w14:paraId="7433D6F3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3CA1A2C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5AC10E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</w:p>
        </w:tc>
        <w:tc>
          <w:tcPr>
            <w:tcW w:w="3028" w:type="dxa"/>
          </w:tcPr>
          <w:p w14:paraId="63AD2354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  <w:p w14:paraId="0431476E" w14:textId="77777777" w:rsidR="00431198" w:rsidRPr="001D386E" w:rsidRDefault="00431198" w:rsidP="00A16D84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</w:t>
            </w:r>
            <w:r>
              <w:rPr>
                <w:rFonts w:cs="Arial"/>
              </w:rPr>
              <w:t>clause</w:t>
            </w:r>
            <w:r w:rsidRPr="001D386E">
              <w:rPr>
                <w:rFonts w:cs="Arial"/>
              </w:rPr>
              <w:t>)</w:t>
            </w:r>
          </w:p>
        </w:tc>
      </w:tr>
      <w:tr w:rsidR="00431198" w:rsidRPr="001D386E" w14:paraId="3324CC56" w14:textId="77777777" w:rsidTr="00A16D84">
        <w:trPr>
          <w:jc w:val="center"/>
        </w:trPr>
        <w:tc>
          <w:tcPr>
            <w:tcW w:w="2547" w:type="dxa"/>
          </w:tcPr>
          <w:p w14:paraId="6C18AB86" w14:textId="77777777" w:rsidR="00431198" w:rsidRPr="001D386E" w:rsidRDefault="00431198" w:rsidP="00A16D84">
            <w:pPr>
              <w:pStyle w:val="TAC"/>
            </w:pPr>
            <w:r w:rsidRPr="001D386E"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09792F3D" w14:textId="77777777" w:rsidR="00431198" w:rsidRPr="001D386E" w:rsidRDefault="00431198" w:rsidP="00A16D84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0915FEDF" w14:textId="77777777" w:rsidR="00431198" w:rsidRPr="001D386E" w:rsidRDefault="00431198" w:rsidP="00A16D84">
            <w:pPr>
              <w:pStyle w:val="TAC"/>
            </w:pPr>
            <w:r>
              <w:t xml:space="preserve">All </w:t>
            </w:r>
            <w:proofErr w:type="spellStart"/>
            <w:r>
              <w:t>applicaple</w:t>
            </w:r>
            <w:proofErr w:type="spellEnd"/>
            <w:r>
              <w:t xml:space="preserve"> NR CA configurations</w:t>
            </w:r>
          </w:p>
        </w:tc>
        <w:tc>
          <w:tcPr>
            <w:tcW w:w="3028" w:type="dxa"/>
          </w:tcPr>
          <w:p w14:paraId="2BDF5DF8" w14:textId="77777777" w:rsidR="00431198" w:rsidRPr="001D386E" w:rsidRDefault="00431198" w:rsidP="00A16D84">
            <w:pPr>
              <w:pStyle w:val="TAC"/>
            </w:pPr>
            <w:r w:rsidRPr="001D386E">
              <w:t>N/A</w:t>
            </w:r>
          </w:p>
        </w:tc>
      </w:tr>
      <w:tr w:rsidR="00431198" w:rsidRPr="001D386E" w14:paraId="24723A80" w14:textId="77777777" w:rsidTr="00A16D8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BF88" w14:textId="77777777" w:rsidR="00431198" w:rsidRPr="001D386E" w:rsidRDefault="00431198" w:rsidP="00A16D84">
            <w:pPr>
              <w:pStyle w:val="TAC"/>
              <w:rPr>
                <w:lang w:eastAsia="ja-JP"/>
              </w:rPr>
            </w:pPr>
            <w:r w:rsidRPr="001D386E">
              <w:rPr>
                <w:lang w:eastAsia="ja-JP"/>
              </w:rPr>
              <w:t>CA_NC_NS_</w:t>
            </w:r>
            <w:r>
              <w:rPr>
                <w:lang w:eastAsia="ja-JP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9867" w14:textId="77777777" w:rsidR="00431198" w:rsidRDefault="00431198" w:rsidP="00A16D84">
            <w:pPr>
              <w:pStyle w:val="TAC"/>
            </w:pPr>
            <w:r>
              <w:t>6.5A.2.3.2.1</w:t>
            </w:r>
          </w:p>
          <w:p w14:paraId="189A72A6" w14:textId="77777777" w:rsidR="00431198" w:rsidRPr="001D386E" w:rsidRDefault="00431198" w:rsidP="00A16D84">
            <w:pPr>
              <w:pStyle w:val="TAC"/>
            </w:pPr>
            <w:r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0BDD" w14:textId="77777777" w:rsidR="00431198" w:rsidRPr="001D386E" w:rsidRDefault="00431198" w:rsidP="00A16D84">
            <w:pPr>
              <w:pStyle w:val="TAC"/>
              <w:rPr>
                <w:lang w:eastAsia="ja-JP"/>
              </w:rPr>
            </w:pPr>
            <w:r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1B03" w14:textId="77777777" w:rsidR="00431198" w:rsidRPr="001D386E" w:rsidRDefault="00431198" w:rsidP="00A16D84">
            <w:pPr>
              <w:pStyle w:val="TAC"/>
            </w:pPr>
            <w:r w:rsidRPr="00302673">
              <w:t>6.2A.3.</w:t>
            </w:r>
            <w:r>
              <w:t>1.</w:t>
            </w:r>
            <w:r w:rsidRPr="00302673">
              <w:t>2.1</w:t>
            </w:r>
          </w:p>
        </w:tc>
      </w:tr>
    </w:tbl>
    <w:p w14:paraId="4D3B1671" w14:textId="77777777" w:rsidR="00431198" w:rsidRDefault="00431198" w:rsidP="00431198"/>
    <w:p w14:paraId="6ED8D400" w14:textId="77777777" w:rsidR="00431198" w:rsidRDefault="00431198" w:rsidP="00431198">
      <w:r>
        <w:t>F</w:t>
      </w:r>
      <w:r w:rsidRPr="00262D58">
        <w:t>or UEs configured with intra-band non-contiguous CA in n77 and if NS_01 is indicated for an uplink component carrier in the range 3700-3980 MHz and NS_01 or NS_55 for another uplink component carrier in the range 3450-3550 MHz, the allowed additional spurious emission and maximum output power reduction requirements are according to CA_NC_NS_01.</w:t>
      </w:r>
    </w:p>
    <w:p w14:paraId="0F49F3DF" w14:textId="77777777" w:rsidR="00431198" w:rsidRDefault="00431198" w:rsidP="00431198"/>
    <w:p w14:paraId="231D6CD5" w14:textId="77777777" w:rsidR="00431198" w:rsidRPr="001C0CC4" w:rsidRDefault="00431198" w:rsidP="00431198">
      <w:pPr>
        <w:pStyle w:val="TH"/>
      </w:pPr>
      <w:r w:rsidRPr="001C0CC4">
        <w:t xml:space="preserve">Table </w:t>
      </w:r>
      <w:r w:rsidRPr="00B74029">
        <w:t>6.2A.3.</w:t>
      </w:r>
      <w:r>
        <w:t>1.2-2</w:t>
      </w:r>
      <w:r w:rsidRPr="001C0CC4">
        <w:t xml:space="preserve">: Mapping of network </w:t>
      </w:r>
      <w:proofErr w:type="spellStart"/>
      <w:r w:rsidRPr="001C0CC4">
        <w:t>signaling</w:t>
      </w:r>
      <w:proofErr w:type="spellEnd"/>
      <w:r w:rsidRPr="001C0CC4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1507"/>
        <w:gridCol w:w="900"/>
        <w:gridCol w:w="900"/>
        <w:gridCol w:w="900"/>
        <w:gridCol w:w="990"/>
        <w:gridCol w:w="822"/>
        <w:tblGridChange w:id="33">
          <w:tblGrid>
            <w:gridCol w:w="1099"/>
            <w:gridCol w:w="1590"/>
            <w:gridCol w:w="1559"/>
            <w:gridCol w:w="1507"/>
            <w:gridCol w:w="900"/>
            <w:gridCol w:w="900"/>
            <w:gridCol w:w="900"/>
            <w:gridCol w:w="90"/>
            <w:gridCol w:w="900"/>
            <w:gridCol w:w="822"/>
          </w:tblGrid>
        </w:tblGridChange>
      </w:tblGrid>
      <w:tr w:rsidR="00431198" w:rsidRPr="001C0CC4" w14:paraId="424792EA" w14:textId="77777777" w:rsidTr="00A16D84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4F169" w14:textId="77777777" w:rsidR="00431198" w:rsidRPr="001C0CC4" w:rsidRDefault="00431198" w:rsidP="00A16D84">
            <w:pPr>
              <w:pStyle w:val="TAH"/>
            </w:pPr>
            <w:r w:rsidRPr="001C0CC4">
              <w:t>NR</w:t>
            </w:r>
            <w:r>
              <w:t xml:space="preserve"> CA</w:t>
            </w:r>
            <w:r w:rsidRPr="001C0CC4">
              <w:t xml:space="preserve">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E4D" w14:textId="77777777" w:rsidR="00431198" w:rsidRPr="001C0CC4" w:rsidRDefault="00431198" w:rsidP="00A16D84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C8355E" w:rsidRPr="001C0CC4" w14:paraId="7BFDC33B" w14:textId="77777777" w:rsidTr="00C8355E">
        <w:tblPrEx>
          <w:tblW w:w="102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" w:author="James Wang" w:date="2022-11-02T21:45:00Z">
            <w:tblPrEx>
              <w:tblW w:w="102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7"/>
          <w:jc w:val="center"/>
          <w:trPrChange w:id="35" w:author="James Wang" w:date="2022-11-02T21:45:00Z">
            <w:trPr>
              <w:trHeight w:val="187"/>
              <w:jc w:val="center"/>
            </w:trPr>
          </w:trPrChange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James Wang" w:date="2022-11-02T21:45:00Z">
              <w:tcPr>
                <w:tcW w:w="109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DBE70F" w14:textId="77777777" w:rsidR="00431198" w:rsidRPr="001C0CC4" w:rsidRDefault="00431198" w:rsidP="00A16D84">
            <w:pPr>
              <w:pStyle w:val="TAC"/>
              <w:rPr>
                <w:rFonts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James Wang" w:date="2022-11-02T21:45:00Z">
              <w:tcPr>
                <w:tcW w:w="15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C124C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James Wang" w:date="2022-11-02T21:4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6E45F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James Wang" w:date="2022-11-02T21:45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3E687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James Wang" w:date="2022-11-02T21:4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6FB6F7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James Wang" w:date="2022-11-02T21:4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AE71D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James Wang" w:date="2022-11-02T21:45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12504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James Wang" w:date="2022-11-02T21:4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5F05A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James Wang" w:date="2022-11-02T21:45:00Z">
              <w:tcPr>
                <w:tcW w:w="8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2AE1A" w14:textId="77777777" w:rsidR="00431198" w:rsidRPr="001C0CC4" w:rsidRDefault="00431198" w:rsidP="00A16D84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C8355E" w:rsidRPr="001C0CC4" w14:paraId="7B2B7DBE" w14:textId="77777777" w:rsidTr="00C8355E">
        <w:tblPrEx>
          <w:tblW w:w="102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5" w:author="James Wang" w:date="2022-11-02T21:45:00Z">
            <w:tblPrEx>
              <w:tblW w:w="102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7"/>
          <w:jc w:val="center"/>
          <w:trPrChange w:id="46" w:author="James Wang" w:date="2022-11-02T21:45:00Z">
            <w:trPr>
              <w:trHeight w:val="187"/>
              <w:jc w:val="center"/>
            </w:trPr>
          </w:trPrChange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James Wang" w:date="2022-11-02T21:45:00Z">
              <w:tcPr>
                <w:tcW w:w="109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79995" w14:textId="77777777" w:rsidR="00431198" w:rsidRDefault="00431198" w:rsidP="00A16D84">
            <w:pPr>
              <w:pStyle w:val="TAC"/>
            </w:pPr>
            <w:r>
              <w:t>CA_</w:t>
            </w:r>
            <w:r w:rsidRPr="001C0CC4">
              <w:t>n</w:t>
            </w:r>
            <w:r>
              <w:t>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James Wang" w:date="2022-11-02T21:45:00Z">
              <w:tcPr>
                <w:tcW w:w="159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BC4C4" w14:textId="77777777" w:rsidR="00431198" w:rsidRDefault="00431198" w:rsidP="00A16D84">
            <w:pPr>
              <w:pStyle w:val="TAC"/>
            </w:pPr>
            <w:r>
              <w:t>CA_NC_</w:t>
            </w:r>
            <w:r w:rsidRPr="001C0CC4">
              <w:t>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James Wang" w:date="2022-11-02T21:45:00Z">
              <w:tcPr>
                <w:tcW w:w="155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872AA" w14:textId="77777777" w:rsidR="00431198" w:rsidRDefault="00431198" w:rsidP="00A16D84">
            <w:pPr>
              <w:pStyle w:val="TAC"/>
            </w:pPr>
            <w:r>
              <w:t>CA_NC_</w:t>
            </w:r>
            <w:r w:rsidRPr="001C0CC4">
              <w:t>NS_</w:t>
            </w:r>
            <w:r>
              <w:t>04</w:t>
            </w: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James Wang" w:date="2022-11-02T21:45:00Z">
              <w:tcPr>
                <w:tcW w:w="150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3A6F8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James Wang" w:date="2022-11-02T21:45:00Z">
              <w:tcPr>
                <w:tcW w:w="9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94F4F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James Wang" w:date="2022-11-02T21:45:00Z">
              <w:tcPr>
                <w:tcW w:w="9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47407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James Wang" w:date="2022-11-02T21:45:00Z">
              <w:tcPr>
                <w:tcW w:w="99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3DA6D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James Wang" w:date="2022-11-02T21:45:00Z">
              <w:tcPr>
                <w:tcW w:w="9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F760B" w14:textId="77777777" w:rsidR="00431198" w:rsidRPr="001C0CC4" w:rsidRDefault="00431198" w:rsidP="00A16D84">
            <w:pPr>
              <w:pStyle w:val="TAC"/>
            </w:pP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James Wang" w:date="2022-11-02T21:45:00Z">
              <w:tcPr>
                <w:tcW w:w="82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053CB" w14:textId="77777777" w:rsidR="00431198" w:rsidRPr="001C0CC4" w:rsidRDefault="00431198" w:rsidP="00A16D84">
            <w:pPr>
              <w:pStyle w:val="TAC"/>
            </w:pPr>
          </w:p>
        </w:tc>
      </w:tr>
      <w:tr w:rsidR="00C8355E" w:rsidRPr="001C0CC4" w14:paraId="636F58B5" w14:textId="77777777" w:rsidTr="00C8355E">
        <w:tblPrEx>
          <w:tblW w:w="102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" w:author="James Wang" w:date="2022-11-02T21:45:00Z">
            <w:tblPrEx>
              <w:tblW w:w="102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7"/>
          <w:jc w:val="center"/>
          <w:ins w:id="57" w:author="James Wang" w:date="2022-11-02T20:05:00Z"/>
          <w:trPrChange w:id="58" w:author="James Wang" w:date="2022-11-02T21:45:00Z">
            <w:trPr>
              <w:trHeight w:val="187"/>
              <w:jc w:val="center"/>
            </w:trPr>
          </w:trPrChange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James Wang" w:date="2022-11-02T21:45:00Z">
              <w:tcPr>
                <w:tcW w:w="109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1B736" w14:textId="7F6559BA" w:rsidR="00431198" w:rsidRDefault="00431198" w:rsidP="00A16D84">
            <w:pPr>
              <w:pStyle w:val="TAC"/>
              <w:rPr>
                <w:ins w:id="60" w:author="James Wang" w:date="2022-11-02T20:05:00Z"/>
              </w:rPr>
            </w:pPr>
            <w:ins w:id="61" w:author="James Wang" w:date="2022-11-02T20:05:00Z">
              <w:r>
                <w:t>CA_n77</w:t>
              </w:r>
            </w:ins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James Wang" w:date="2022-11-02T21:45:00Z">
              <w:tcPr>
                <w:tcW w:w="159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E6471" w14:textId="1BBF5017" w:rsidR="00431198" w:rsidRDefault="00431198" w:rsidP="00A16D84">
            <w:pPr>
              <w:pStyle w:val="TAC"/>
              <w:rPr>
                <w:ins w:id="63" w:author="James Wang" w:date="2022-11-02T20:05:00Z"/>
              </w:rPr>
            </w:pPr>
            <w:ins w:id="64" w:author="James Wang" w:date="2022-11-02T20:05:00Z">
              <w:r>
                <w:t>CA_NC_</w:t>
              </w:r>
              <w:r w:rsidRPr="001C0CC4">
                <w:t>NS_01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James Wang" w:date="2022-11-02T21:45:00Z">
              <w:tcPr>
                <w:tcW w:w="155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00403" w14:textId="5E43FB2B" w:rsidR="00431198" w:rsidRDefault="00431198" w:rsidP="00A16D84">
            <w:pPr>
              <w:pStyle w:val="TAC"/>
              <w:rPr>
                <w:ins w:id="66" w:author="James Wang" w:date="2022-11-02T20:05:00Z"/>
              </w:rPr>
            </w:pPr>
            <w:ins w:id="67" w:author="James Wang" w:date="2022-11-02T20:05:00Z">
              <w:r>
                <w:t>CA_NC_</w:t>
              </w:r>
              <w:r w:rsidRPr="001C0CC4">
                <w:t>NS_01</w:t>
              </w:r>
            </w:ins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James Wang" w:date="2022-11-02T21:45:00Z">
              <w:tcPr>
                <w:tcW w:w="150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6D371" w14:textId="35644623" w:rsidR="00431198" w:rsidRPr="001C0CC4" w:rsidRDefault="00C8355E" w:rsidP="00A16D84">
            <w:pPr>
              <w:pStyle w:val="TAC"/>
              <w:rPr>
                <w:ins w:id="69" w:author="James Wang" w:date="2022-11-02T20:05:00Z"/>
              </w:rPr>
            </w:pPr>
            <w:ins w:id="70" w:author="James Wang" w:date="2022-11-02T21:44:00Z">
              <w:r>
                <w:t>CA_NC_NS_01</w:t>
              </w:r>
            </w:ins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James Wang" w:date="2022-11-02T21:45:00Z">
              <w:tcPr>
                <w:tcW w:w="9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A3C56" w14:textId="77777777" w:rsidR="00431198" w:rsidRPr="001C0CC4" w:rsidRDefault="00431198" w:rsidP="00A16D84">
            <w:pPr>
              <w:pStyle w:val="TAC"/>
              <w:rPr>
                <w:ins w:id="72" w:author="James Wang" w:date="2022-11-02T20:05:00Z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James Wang" w:date="2022-11-02T21:45:00Z">
              <w:tcPr>
                <w:tcW w:w="9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9A87A" w14:textId="77777777" w:rsidR="00431198" w:rsidRPr="001C0CC4" w:rsidRDefault="00431198" w:rsidP="00A16D84">
            <w:pPr>
              <w:pStyle w:val="TAC"/>
              <w:rPr>
                <w:ins w:id="74" w:author="James Wang" w:date="2022-11-02T20:05:00Z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James Wang" w:date="2022-11-02T21:45:00Z">
              <w:tcPr>
                <w:tcW w:w="90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1261E" w14:textId="77777777" w:rsidR="00431198" w:rsidRPr="001C0CC4" w:rsidRDefault="00431198" w:rsidP="00A16D84">
            <w:pPr>
              <w:pStyle w:val="TAC"/>
              <w:rPr>
                <w:ins w:id="76" w:author="James Wang" w:date="2022-11-02T20:05:00Z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James Wang" w:date="2022-11-02T21:45:00Z">
              <w:tcPr>
                <w:tcW w:w="990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FFF8D" w14:textId="77777777" w:rsidR="00431198" w:rsidRPr="001C0CC4" w:rsidRDefault="00431198" w:rsidP="00A16D84">
            <w:pPr>
              <w:pStyle w:val="TAC"/>
              <w:rPr>
                <w:ins w:id="78" w:author="James Wang" w:date="2022-11-02T20:05:00Z"/>
              </w:rPr>
            </w:pP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James Wang" w:date="2022-11-02T21:45:00Z">
              <w:tcPr>
                <w:tcW w:w="82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B95F8" w14:textId="77777777" w:rsidR="00431198" w:rsidRPr="001C0CC4" w:rsidRDefault="00431198" w:rsidP="00A16D84">
            <w:pPr>
              <w:pStyle w:val="TAC"/>
              <w:rPr>
                <w:ins w:id="80" w:author="James Wang" w:date="2022-11-02T20:05:00Z"/>
              </w:rPr>
            </w:pPr>
          </w:p>
        </w:tc>
      </w:tr>
      <w:tr w:rsidR="00431198" w:rsidRPr="001C0CC4" w14:paraId="30FE45AF" w14:textId="77777777" w:rsidTr="00A16D84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CA8C" w14:textId="77777777" w:rsidR="00431198" w:rsidRPr="001C0CC4" w:rsidRDefault="00431198" w:rsidP="00A16D84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06D72EEA" w14:textId="77777777" w:rsidR="006F654A" w:rsidRDefault="006F654A" w:rsidP="006F654A">
      <w:pPr>
        <w:spacing w:after="0"/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A871F" w14:textId="77777777" w:rsidR="00AC596F" w:rsidRDefault="00AC596F">
      <w:r>
        <w:separator/>
      </w:r>
    </w:p>
  </w:endnote>
  <w:endnote w:type="continuationSeparator" w:id="0">
    <w:p w14:paraId="6F0F23C7" w14:textId="77777777" w:rsidR="00AC596F" w:rsidRDefault="00AC5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03D2C" w14:textId="77777777" w:rsidR="00AC596F" w:rsidRDefault="00AC596F">
      <w:r>
        <w:separator/>
      </w:r>
    </w:p>
  </w:footnote>
  <w:footnote w:type="continuationSeparator" w:id="0">
    <w:p w14:paraId="630C2F92" w14:textId="77777777" w:rsidR="00AC596F" w:rsidRDefault="00AC5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F0707DD"/>
    <w:multiLevelType w:val="hybridMultilevel"/>
    <w:tmpl w:val="CC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7943B6"/>
    <w:multiLevelType w:val="hybridMultilevel"/>
    <w:tmpl w:val="8AC2A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357016">
    <w:abstractNumId w:val="1"/>
  </w:num>
  <w:num w:numId="2" w16cid:durableId="1213495006">
    <w:abstractNumId w:val="0"/>
  </w:num>
  <w:num w:numId="3" w16cid:durableId="445656479">
    <w:abstractNumId w:val="2"/>
  </w:num>
  <w:num w:numId="4" w16cid:durableId="15504549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6FD"/>
    <w:rsid w:val="000A6394"/>
    <w:rsid w:val="000B6F67"/>
    <w:rsid w:val="000B7F84"/>
    <w:rsid w:val="000B7FED"/>
    <w:rsid w:val="000C038A"/>
    <w:rsid w:val="000C6598"/>
    <w:rsid w:val="000D44B3"/>
    <w:rsid w:val="000D6540"/>
    <w:rsid w:val="000F1811"/>
    <w:rsid w:val="00111BBB"/>
    <w:rsid w:val="001377AC"/>
    <w:rsid w:val="00140CC0"/>
    <w:rsid w:val="00145D43"/>
    <w:rsid w:val="00166F71"/>
    <w:rsid w:val="00192C46"/>
    <w:rsid w:val="001A08B3"/>
    <w:rsid w:val="001A2CA0"/>
    <w:rsid w:val="001A7B60"/>
    <w:rsid w:val="001B3D4C"/>
    <w:rsid w:val="001B52F0"/>
    <w:rsid w:val="001B7A65"/>
    <w:rsid w:val="001E41F3"/>
    <w:rsid w:val="001F07CA"/>
    <w:rsid w:val="00205A13"/>
    <w:rsid w:val="00213928"/>
    <w:rsid w:val="00216718"/>
    <w:rsid w:val="00253896"/>
    <w:rsid w:val="0026004D"/>
    <w:rsid w:val="002640DD"/>
    <w:rsid w:val="00275D12"/>
    <w:rsid w:val="00284FEB"/>
    <w:rsid w:val="002860C4"/>
    <w:rsid w:val="002B5741"/>
    <w:rsid w:val="002E472E"/>
    <w:rsid w:val="002E7BFE"/>
    <w:rsid w:val="002F57B3"/>
    <w:rsid w:val="002F591E"/>
    <w:rsid w:val="00305409"/>
    <w:rsid w:val="00313D3C"/>
    <w:rsid w:val="00324ACF"/>
    <w:rsid w:val="003609EF"/>
    <w:rsid w:val="0036231A"/>
    <w:rsid w:val="00370C45"/>
    <w:rsid w:val="00374DD4"/>
    <w:rsid w:val="003C54A2"/>
    <w:rsid w:val="003E1A36"/>
    <w:rsid w:val="003F3746"/>
    <w:rsid w:val="0040316E"/>
    <w:rsid w:val="00410371"/>
    <w:rsid w:val="004134A1"/>
    <w:rsid w:val="004242F1"/>
    <w:rsid w:val="00431198"/>
    <w:rsid w:val="004901D9"/>
    <w:rsid w:val="004A3C32"/>
    <w:rsid w:val="004B75B7"/>
    <w:rsid w:val="004D7C6B"/>
    <w:rsid w:val="0051580D"/>
    <w:rsid w:val="0052228C"/>
    <w:rsid w:val="0052522B"/>
    <w:rsid w:val="00541A2F"/>
    <w:rsid w:val="00547111"/>
    <w:rsid w:val="00592D74"/>
    <w:rsid w:val="005E023F"/>
    <w:rsid w:val="005E2C44"/>
    <w:rsid w:val="005F6E2E"/>
    <w:rsid w:val="006031F9"/>
    <w:rsid w:val="006153DF"/>
    <w:rsid w:val="00621188"/>
    <w:rsid w:val="006257ED"/>
    <w:rsid w:val="00632B19"/>
    <w:rsid w:val="0064727F"/>
    <w:rsid w:val="00665C47"/>
    <w:rsid w:val="00683A00"/>
    <w:rsid w:val="00695808"/>
    <w:rsid w:val="006A6507"/>
    <w:rsid w:val="006B46FB"/>
    <w:rsid w:val="006C6ADB"/>
    <w:rsid w:val="006E21FB"/>
    <w:rsid w:val="006E6852"/>
    <w:rsid w:val="006F654A"/>
    <w:rsid w:val="00713110"/>
    <w:rsid w:val="007176FF"/>
    <w:rsid w:val="00724378"/>
    <w:rsid w:val="00731EC6"/>
    <w:rsid w:val="00742B2F"/>
    <w:rsid w:val="0075087A"/>
    <w:rsid w:val="00760819"/>
    <w:rsid w:val="007858DE"/>
    <w:rsid w:val="00792228"/>
    <w:rsid w:val="00792342"/>
    <w:rsid w:val="007977A8"/>
    <w:rsid w:val="007A0160"/>
    <w:rsid w:val="007A42D3"/>
    <w:rsid w:val="007A57F6"/>
    <w:rsid w:val="007B512A"/>
    <w:rsid w:val="007C2097"/>
    <w:rsid w:val="007D6A07"/>
    <w:rsid w:val="007E08FD"/>
    <w:rsid w:val="007F1FC0"/>
    <w:rsid w:val="007F7259"/>
    <w:rsid w:val="00802E01"/>
    <w:rsid w:val="008040A8"/>
    <w:rsid w:val="00806E93"/>
    <w:rsid w:val="008279FA"/>
    <w:rsid w:val="0084421A"/>
    <w:rsid w:val="00852076"/>
    <w:rsid w:val="008626E7"/>
    <w:rsid w:val="00870252"/>
    <w:rsid w:val="00870EE7"/>
    <w:rsid w:val="008770A3"/>
    <w:rsid w:val="008863B9"/>
    <w:rsid w:val="008A45A6"/>
    <w:rsid w:val="008D1B68"/>
    <w:rsid w:val="008E68DE"/>
    <w:rsid w:val="008F3789"/>
    <w:rsid w:val="008F686C"/>
    <w:rsid w:val="009148DE"/>
    <w:rsid w:val="00941E30"/>
    <w:rsid w:val="0094434A"/>
    <w:rsid w:val="00962874"/>
    <w:rsid w:val="009777D9"/>
    <w:rsid w:val="0098662C"/>
    <w:rsid w:val="00991B88"/>
    <w:rsid w:val="00996815"/>
    <w:rsid w:val="009A20EC"/>
    <w:rsid w:val="009A5753"/>
    <w:rsid w:val="009A579D"/>
    <w:rsid w:val="009A7651"/>
    <w:rsid w:val="009C3C2E"/>
    <w:rsid w:val="009E3297"/>
    <w:rsid w:val="009F0950"/>
    <w:rsid w:val="009F734F"/>
    <w:rsid w:val="00A246B6"/>
    <w:rsid w:val="00A47E70"/>
    <w:rsid w:val="00A50CF0"/>
    <w:rsid w:val="00A57AF5"/>
    <w:rsid w:val="00A7671C"/>
    <w:rsid w:val="00AA2CBC"/>
    <w:rsid w:val="00AC35C4"/>
    <w:rsid w:val="00AC5820"/>
    <w:rsid w:val="00AC596F"/>
    <w:rsid w:val="00AD1CD8"/>
    <w:rsid w:val="00AF7390"/>
    <w:rsid w:val="00B15EB4"/>
    <w:rsid w:val="00B258BB"/>
    <w:rsid w:val="00B67B97"/>
    <w:rsid w:val="00B811C4"/>
    <w:rsid w:val="00B968C8"/>
    <w:rsid w:val="00BA162C"/>
    <w:rsid w:val="00BA3EC5"/>
    <w:rsid w:val="00BA51D9"/>
    <w:rsid w:val="00BB5DFC"/>
    <w:rsid w:val="00BD279D"/>
    <w:rsid w:val="00BD6BB8"/>
    <w:rsid w:val="00BE6B30"/>
    <w:rsid w:val="00C66BA2"/>
    <w:rsid w:val="00C8355E"/>
    <w:rsid w:val="00C95985"/>
    <w:rsid w:val="00CA0468"/>
    <w:rsid w:val="00CA2A17"/>
    <w:rsid w:val="00CC5026"/>
    <w:rsid w:val="00CC68D0"/>
    <w:rsid w:val="00CE1965"/>
    <w:rsid w:val="00D03713"/>
    <w:rsid w:val="00D03F9A"/>
    <w:rsid w:val="00D06D51"/>
    <w:rsid w:val="00D141B9"/>
    <w:rsid w:val="00D24991"/>
    <w:rsid w:val="00D50255"/>
    <w:rsid w:val="00D66520"/>
    <w:rsid w:val="00DC089E"/>
    <w:rsid w:val="00DE34CF"/>
    <w:rsid w:val="00E01FB2"/>
    <w:rsid w:val="00E13F3D"/>
    <w:rsid w:val="00E15E9A"/>
    <w:rsid w:val="00E34898"/>
    <w:rsid w:val="00E40E06"/>
    <w:rsid w:val="00E5247C"/>
    <w:rsid w:val="00E56A14"/>
    <w:rsid w:val="00E9057B"/>
    <w:rsid w:val="00EB09B7"/>
    <w:rsid w:val="00EE7D7C"/>
    <w:rsid w:val="00F25D98"/>
    <w:rsid w:val="00F300FB"/>
    <w:rsid w:val="00F344F4"/>
    <w:rsid w:val="00F60260"/>
    <w:rsid w:val="00F6752F"/>
    <w:rsid w:val="00F93B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B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6Char">
    <w:name w:val="H6 Char"/>
    <w:link w:val="H6"/>
    <w:qFormat/>
    <w:rsid w:val="00431198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835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8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3</cp:revision>
  <cp:lastPrinted>1900-01-01T08:00:00Z</cp:lastPrinted>
  <dcterms:created xsi:type="dcterms:W3CDTF">2022-11-06T23:02:00Z</dcterms:created>
  <dcterms:modified xsi:type="dcterms:W3CDTF">2022-11-07T07:37:00Z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